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5600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1048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generation of gap type over F1 in Rel-16 (Option 1)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</w:t>
            </w:r>
            <w:r>
              <w:rPr>
                <w:lang w:val="en-US" w:eastAsia="zh-CN"/>
              </w:rPr>
              <w:t>xxxx</w:t>
            </w:r>
            <w:r>
              <w:rPr>
                <w:rFonts w:hint="eastAsia"/>
                <w:lang w:val="en-US" w:eastAsia="zh-CN"/>
              </w:rPr>
              <w:t xml:space="preserve">, in current F1AP specification, </w:t>
            </w:r>
            <w:r>
              <w:rPr>
                <w:lang w:val="en-US" w:eastAsia="zh-CN"/>
              </w:rPr>
              <w:t>there is ambiguity on the gap type transfer between gNB-CU and gNB-DU, i.e., which entity shall generate the gap type over F1. And there are two options to address this issue.</w:t>
            </w:r>
          </w:p>
          <w:p>
            <w:pPr>
              <w:pStyle w:val="83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1: The gNB-CU shall generate the gap type and send it to the gNB-DU.</w:t>
            </w:r>
          </w:p>
          <w:p>
            <w:pPr>
              <w:pStyle w:val="83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2: The gNB-DU shall generate the gap type by itself.</w:t>
            </w:r>
          </w:p>
          <w:p>
            <w:pPr>
              <w:pStyle w:val="83"/>
              <w:spacing w:after="0"/>
              <w:ind w:left="102"/>
              <w:rPr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102"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>n this CR, the Option 1 is selected.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 new IE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lang w:val="en-US" w:eastAsia="zh-CN"/>
              </w:rPr>
              <w:t>CU to DU RRC Information.</w:t>
            </w:r>
          </w:p>
          <w:p>
            <w:pPr>
              <w:pStyle w:val="83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3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3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102" w:leftChars="0"/>
              <w:rPr>
                <w:rFonts w:hint="default"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hint="eastAsia" w:eastAsia="宋体"/>
                <w:lang w:val="en-US" w:eastAsia="zh-CN"/>
              </w:rPr>
              <w:t>CU to DU RRC Information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gNB-DU cannot receive the requested gap type from the gNB-CU when generating the measurement 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9.3.1.25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29404111"/>
      <w:bookmarkStart w:id="2" w:name="_Toc36556507"/>
      <w:bookmarkStart w:id="3" w:name="_Toc51763283"/>
      <w:bookmarkStart w:id="4" w:name="_Toc20955772"/>
      <w:bookmarkStart w:id="5" w:name="_Toc74153270"/>
      <w:bookmarkStart w:id="6" w:name="_Toc64448224"/>
      <w:bookmarkStart w:id="7" w:name="_Toc45832651"/>
      <w:bookmarkStart w:id="8" w:name="_Toc88657321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45832652"/>
      <w:bookmarkStart w:id="10" w:name="_Toc64448225"/>
      <w:bookmarkStart w:id="11" w:name="_Toc29404112"/>
      <w:bookmarkStart w:id="12" w:name="_Toc36556508"/>
      <w:bookmarkStart w:id="13" w:name="_Toc51763284"/>
      <w:bookmarkStart w:id="14" w:name="_Toc20955773"/>
      <w:bookmarkStart w:id="15" w:name="_Toc74153271"/>
      <w:bookmarkStart w:id="16" w:name="_Toc88657322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74153272"/>
      <w:bookmarkStart w:id="18" w:name="_Toc51763285"/>
      <w:bookmarkStart w:id="19" w:name="_Toc45832653"/>
      <w:bookmarkStart w:id="20" w:name="_Toc20955774"/>
      <w:bookmarkStart w:id="21" w:name="_Toc29404113"/>
      <w:bookmarkStart w:id="22" w:name="_Toc36556509"/>
      <w:bookmarkStart w:id="23" w:name="_Toc64448226"/>
      <w:bookmarkStart w:id="24" w:name="_Toc88657323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45832654"/>
      <w:bookmarkStart w:id="26" w:name="_Toc20955775"/>
      <w:bookmarkStart w:id="27" w:name="_Toc51763286"/>
      <w:bookmarkStart w:id="28" w:name="_Toc29404114"/>
      <w:bookmarkStart w:id="29" w:name="_Toc88657324"/>
      <w:bookmarkStart w:id="30" w:name="_Toc64448227"/>
      <w:bookmarkStart w:id="31" w:name="_Toc36556510"/>
      <w:bookmarkStart w:id="32" w:name="_Toc74153273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7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>Figure 8.3.1.2-1: UE Context Setup Request procedure: Successful Operation</w:t>
      </w:r>
    </w:p>
    <w:p>
      <w:pPr>
        <w:rPr>
          <w:rFonts w:hint="eastAsia"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4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ins w:id="0" w:author="ZTE" w:date="2022-08-01T23:48:17Z"/>
          <w:lang w:eastAsia="zh-CN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  <w:r>
        <w:rPr>
          <w:rFonts w:hint="eastAsia" w:eastAsia="宋体"/>
          <w:lang w:val="en-US" w:eastAsia="zh-CN"/>
        </w:rPr>
        <w:t xml:space="preserve"> If the </w:t>
      </w:r>
      <w:r>
        <w:rPr>
          <w:rFonts w:hint="eastAsia" w:eastAsia="宋体"/>
          <w:i/>
          <w:iCs/>
          <w:lang w:val="en-US" w:eastAsia="zh-CN"/>
        </w:rPr>
        <w:t>NeedForGapsInfoNR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SETUP </w:t>
      </w:r>
      <w:r>
        <w:t>REQUEST</w:t>
      </w:r>
      <w:r>
        <w:rPr>
          <w:rFonts w:hint="eastAsia" w:eastAsia="宋体"/>
          <w:lang w:val="en-US" w:eastAsia="zh-CN"/>
        </w:rPr>
        <w:t xml:space="preserve"> message, the gNB-DU shall, if supported, use it as described in TS 38.331 [8].</w:t>
      </w:r>
      <w:ins w:id="1" w:author="ZTE" w:date="2022-09-21T16:56:25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2-09-21T16:56:25Z">
        <w:r>
          <w:rPr>
            <w:lang w:eastAsia="zh-CN"/>
          </w:rPr>
          <w:t xml:space="preserve">If </w:t>
        </w:r>
      </w:ins>
      <w:ins w:id="3" w:author="ZTE" w:date="2022-09-21T16:56:25Z">
        <w:r>
          <w:rPr>
            <w:rFonts w:hint="eastAsia"/>
            <w:i/>
            <w:lang w:val="en-US" w:eastAsia="zh-CN"/>
          </w:rPr>
          <w:t>Gap Type</w:t>
        </w:r>
      </w:ins>
      <w:ins w:id="4" w:author="ZTE" w:date="2022-09-21T16:56:25Z">
        <w:r>
          <w:rPr>
            <w:lang w:eastAsia="zh-CN"/>
          </w:rPr>
          <w:t xml:space="preserve"> is included in the UE CONTEXT SETUP REQUEST message, </w:t>
        </w:r>
      </w:ins>
      <w:ins w:id="5" w:author="ZTE" w:date="2022-09-21T16:56:54Z">
        <w:r>
          <w:rPr>
            <w:rFonts w:hint="eastAsia"/>
            <w:lang w:val="en-US" w:eastAsia="zh-CN"/>
          </w:rPr>
          <w:t>the</w:t>
        </w:r>
      </w:ins>
      <w:ins w:id="6" w:author="ZTE" w:date="2022-09-21T16:56:55Z">
        <w:r>
          <w:rPr>
            <w:rFonts w:hint="eastAsia"/>
            <w:lang w:val="en-US" w:eastAsia="zh-CN"/>
          </w:rPr>
          <w:t xml:space="preserve"> </w:t>
        </w:r>
      </w:ins>
      <w:ins w:id="7" w:author="ZTE" w:date="2022-09-21T16:56:25Z">
        <w:r>
          <w:rPr>
            <w:lang w:eastAsia="zh-CN"/>
          </w:rPr>
          <w:t xml:space="preserve">gNB-DU </w:t>
        </w:r>
      </w:ins>
      <w:ins w:id="8" w:author="ZTE" w:date="2022-09-21T16:56:25Z">
        <w:r>
          <w:rPr/>
          <w:t xml:space="preserve">shall </w:t>
        </w:r>
      </w:ins>
      <w:ins w:id="9" w:author="ZTE" w:date="2022-09-21T16:56:25Z">
        <w:r>
          <w:rPr>
            <w:rFonts w:hint="eastAsia" w:eastAsia="宋体"/>
            <w:lang w:val="en-US" w:eastAsia="zh-CN"/>
          </w:rPr>
          <w:t>generate the measurement gaps based on the received gap type</w:t>
        </w:r>
      </w:ins>
      <w:ins w:id="10" w:author="ZTE" w:date="2022-09-21T16:56:25Z">
        <w:r>
          <w:rPr>
            <w:lang w:eastAsia="zh-CN"/>
          </w:rPr>
          <w:t>.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74153284"/>
      <w:bookmarkStart w:id="34" w:name="_Toc20955786"/>
      <w:bookmarkStart w:id="35" w:name="_Toc29404125"/>
      <w:bookmarkStart w:id="36" w:name="_Toc51763297"/>
      <w:bookmarkStart w:id="37" w:name="_Toc88657335"/>
      <w:bookmarkStart w:id="38" w:name="_Toc64448238"/>
      <w:bookmarkStart w:id="39" w:name="_Toc36556521"/>
      <w:bookmarkStart w:id="40" w:name="_Toc45832665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29404126"/>
      <w:bookmarkStart w:id="42" w:name="_Toc45832666"/>
      <w:bookmarkStart w:id="43" w:name="_Toc74153285"/>
      <w:bookmarkStart w:id="44" w:name="_Toc36556522"/>
      <w:bookmarkStart w:id="45" w:name="_Toc51763298"/>
      <w:bookmarkStart w:id="46" w:name="_Toc88657336"/>
      <w:bookmarkStart w:id="47" w:name="_Toc20955787"/>
      <w:bookmarkStart w:id="48" w:name="_Toc64448239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36556523"/>
      <w:bookmarkStart w:id="50" w:name="_Toc51763299"/>
      <w:bookmarkStart w:id="51" w:name="_Toc20955788"/>
      <w:bookmarkStart w:id="52" w:name="_Toc88657337"/>
      <w:bookmarkStart w:id="53" w:name="_Toc64448240"/>
      <w:bookmarkStart w:id="54" w:name="_Toc74153286"/>
      <w:bookmarkStart w:id="55" w:name="_Toc29404127"/>
      <w:bookmarkStart w:id="56" w:name="_Toc45832667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7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4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ko-KR"/>
        </w:rPr>
        <w:t xml:space="preserve">f the gNB-CU includes the SMTC information of the measured frequency(ies) in the </w:t>
      </w:r>
      <w:r>
        <w:rPr>
          <w:rFonts w:ascii="Times New Roman" w:hAnsi="Times New Roman" w:eastAsia="Times New Roman" w:cs="Times New Roman"/>
          <w:i/>
          <w:lang w:eastAsia="ko-KR"/>
        </w:rPr>
        <w:t>MeasurementTimingConfiguration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CU to DU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rFonts w:ascii="Times New Roman" w:hAnsi="Times New Roman" w:eastAsia="Times New Roman" w:cs="Times New Roman"/>
          <w:i/>
          <w:lang w:eastAsia="ko-KR"/>
        </w:rPr>
        <w:t>MeasGapConfig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RESPONSE message.</w:t>
      </w:r>
    </w:p>
    <w:p>
      <w:pPr>
        <w:spacing w:after="120"/>
        <w:jc w:val="both"/>
        <w:rPr>
          <w:lang w:eastAsia="en-US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If the </w:t>
      </w:r>
      <w:r>
        <w:rPr>
          <w:rFonts w:hint="eastAsia" w:eastAsia="宋体"/>
          <w:i/>
          <w:iCs/>
          <w:lang w:val="en-US" w:eastAsia="zh-CN"/>
        </w:rPr>
        <w:t>NeedForGapsInfoNR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</w:t>
      </w:r>
      <w:r>
        <w:rPr>
          <w:snapToGrid w:val="0"/>
        </w:rPr>
        <w:t>MODIFICATION REQUEST</w:t>
      </w:r>
      <w:r>
        <w:rPr>
          <w:rFonts w:hint="eastAsia" w:eastAsia="宋体"/>
          <w:lang w:val="en-US" w:eastAsia="zh-CN"/>
        </w:rPr>
        <w:t xml:space="preserve"> message, the gNB-DU shall</w:t>
      </w:r>
      <w:r>
        <w:rPr>
          <w:rFonts w:eastAsia="宋体"/>
          <w:lang w:val="en-US" w:eastAsia="zh-CN"/>
        </w:rPr>
        <w:t>, if supported,</w:t>
      </w:r>
      <w:r>
        <w:rPr>
          <w:rFonts w:hint="eastAsia" w:eastAsia="宋体"/>
          <w:lang w:val="en-US" w:eastAsia="zh-CN"/>
        </w:rPr>
        <w:t xml:space="preserve"> use it as described in TS 38.331 [8].</w:t>
      </w:r>
      <w:r>
        <w:t xml:space="preserve"> </w:t>
      </w:r>
      <w:bookmarkEnd w:id="57"/>
      <w:ins w:id="11" w:author="ZTE" w:date="2022-09-21T16:56:36Z">
        <w:r>
          <w:rPr>
            <w:lang w:eastAsia="zh-CN"/>
          </w:rPr>
          <w:t xml:space="preserve">If </w:t>
        </w:r>
      </w:ins>
      <w:ins w:id="12" w:author="ZTE" w:date="2022-09-21T16:56:36Z">
        <w:r>
          <w:rPr>
            <w:rFonts w:hint="eastAsia"/>
            <w:i/>
            <w:lang w:val="en-US" w:eastAsia="zh-CN"/>
          </w:rPr>
          <w:t>Gap Type</w:t>
        </w:r>
      </w:ins>
      <w:ins w:id="13" w:author="ZTE" w:date="2022-09-21T16:56:36Z">
        <w:r>
          <w:rPr>
            <w:lang w:eastAsia="zh-CN"/>
          </w:rPr>
          <w:t xml:space="preserve"> is included in the UE CONTEXT </w:t>
        </w:r>
      </w:ins>
      <w:ins w:id="14" w:author="ZTE" w:date="2022-09-21T16:56:36Z">
        <w:r>
          <w:rPr>
            <w:rFonts w:hint="eastAsia"/>
            <w:lang w:val="en-US" w:eastAsia="zh-CN"/>
          </w:rPr>
          <w:t>MODIFICATION</w:t>
        </w:r>
      </w:ins>
      <w:ins w:id="15" w:author="ZTE" w:date="2022-09-21T16:56:36Z">
        <w:r>
          <w:rPr>
            <w:lang w:eastAsia="zh-CN"/>
          </w:rPr>
          <w:t xml:space="preserve"> REQUEST message, </w:t>
        </w:r>
      </w:ins>
      <w:ins w:id="16" w:author="ZTE" w:date="2022-09-21T16:56:46Z">
        <w:r>
          <w:rPr>
            <w:rFonts w:hint="eastAsia"/>
            <w:lang w:val="en-US" w:eastAsia="zh-CN"/>
          </w:rPr>
          <w:t>the</w:t>
        </w:r>
      </w:ins>
      <w:ins w:id="17" w:author="ZTE" w:date="2022-09-21T16:56:47Z">
        <w:r>
          <w:rPr>
            <w:rFonts w:hint="eastAsia"/>
            <w:lang w:val="en-US" w:eastAsia="zh-CN"/>
          </w:rPr>
          <w:t xml:space="preserve"> </w:t>
        </w:r>
      </w:ins>
      <w:ins w:id="18" w:author="ZTE" w:date="2022-09-21T16:56:36Z">
        <w:r>
          <w:rPr>
            <w:lang w:eastAsia="zh-CN"/>
          </w:rPr>
          <w:t xml:space="preserve">gNB-DU </w:t>
        </w:r>
      </w:ins>
      <w:ins w:id="19" w:author="ZTE" w:date="2022-09-21T16:56:36Z">
        <w:r>
          <w:rPr/>
          <w:t>shall</w:t>
        </w:r>
      </w:ins>
      <w:ins w:id="20" w:author="ZTE" w:date="2022-09-21T16:56:36Z">
        <w:r>
          <w:rPr>
            <w:rFonts w:hint="eastAsia" w:eastAsia="宋体"/>
            <w:lang w:val="en-US" w:eastAsia="zh-CN"/>
          </w:rPr>
          <w:t xml:space="preserve"> generate the measurement gaps based on the received gap type</w:t>
        </w:r>
      </w:ins>
      <w:ins w:id="21" w:author="ZTE" w:date="2022-09-21T16:56:36Z">
        <w:r>
          <w:rPr>
            <w:lang w:eastAsia="zh-CN"/>
          </w:rPr>
          <w:t>.</w:t>
        </w:r>
      </w:ins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58" w:name="_Toc97910942"/>
      <w:bookmarkStart w:id="59" w:name="_Toc88658030"/>
      <w:bookmarkStart w:id="60" w:name="_Toc64448881"/>
      <w:bookmarkStart w:id="61" w:name="_Toc51763712"/>
      <w:bookmarkStart w:id="62" w:name="_Toc81383397"/>
      <w:bookmarkStart w:id="63" w:name="_Toc105498101"/>
      <w:bookmarkStart w:id="64" w:name="_Toc74154653"/>
      <w:bookmarkStart w:id="65" w:name="_Toc66289540"/>
      <w:bookmarkStart w:id="66" w:name="_Toc36556984"/>
      <w:bookmarkStart w:id="67" w:name="_Toc20955929"/>
      <w:bookmarkStart w:id="68" w:name="_Toc45832432"/>
      <w:bookmarkStart w:id="69" w:name="_Toc29893047"/>
      <w:r>
        <w:rPr>
          <w:lang w:eastAsia="zh-CN"/>
        </w:rPr>
        <w:t>9.3.1.25</w:t>
      </w:r>
      <w:r>
        <w:rPr>
          <w:lang w:eastAsia="zh-CN"/>
        </w:rPr>
        <w:tab/>
      </w:r>
      <w:r>
        <w:rPr>
          <w:lang w:eastAsia="zh-CN"/>
        </w:rPr>
        <w:t>CU to DU RRC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Style w:val="43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bookmarkStart w:id="70" w:name="_Hlk507487182"/>
            <w:r>
              <w:rPr>
                <w:lang w:eastAsia="zh-CN"/>
              </w:rPr>
              <w:t>UE-CapabilityRAT-ContainerList</w:t>
            </w:r>
            <w:bookmarkEnd w:id="70"/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>
            <w:pPr>
              <w:pStyle w:val="55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</w:rPr>
              <w:t>eedForGapsInfoNR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ZTE" w:date="2022-08-02T00:12:44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3" w:author="ZTE" w:date="2022-08-02T00:12:44Z"/>
                <w:rFonts w:hint="default"/>
                <w:lang w:val="en-US" w:eastAsia="zh-CN"/>
              </w:rPr>
            </w:pPr>
            <w:ins w:id="24" w:author="ZTE" w:date="2022-09-21T16:58:45Z">
              <w:r>
                <w:rPr>
                  <w:rFonts w:hint="eastAsia" w:eastAsia="宋体"/>
                  <w:lang w:val="en-US" w:eastAsia="zh-CN"/>
                </w:rPr>
                <w:t>Gap Type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5" w:author="ZTE" w:date="2022-08-02T00:12:44Z"/>
                <w:rFonts w:hint="default"/>
                <w:lang w:val="en-US" w:eastAsia="zh-CN"/>
              </w:rPr>
            </w:pPr>
            <w:ins w:id="26" w:author="ZTE" w:date="2022-09-21T16:58:54Z">
              <w:r>
                <w:rPr>
                  <w:rFonts w:hint="eastAsia" w:eastAsia="宋体"/>
                  <w:lang w:val="en-US" w:eastAsia="zh-CN"/>
                </w:rPr>
                <w:t>C-ifMeasConfig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7" w:author="ZTE" w:date="2022-08-02T00:12:44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8" w:author="ZTE" w:date="2022-08-02T00:12:44Z"/>
                <w:rFonts w:hint="eastAsia" w:cs="Arial"/>
                <w:szCs w:val="18"/>
                <w:lang w:eastAsia="zh-CN"/>
              </w:rPr>
            </w:pPr>
            <w:ins w:id="29" w:author="ZTE" w:date="2022-09-21T16:59:02Z">
              <w:r>
                <w:rPr>
                  <w:rFonts w:ascii="Arial" w:hAnsi="Arial" w:eastAsia="Yu Mincho"/>
                  <w:sz w:val="18"/>
                </w:rPr>
                <w:t>ENUMERATED</w:t>
              </w:r>
            </w:ins>
            <w:ins w:id="30" w:author="ZTE" w:date="2022-09-21T16:59:02Z">
              <w:r>
                <w:rPr>
                  <w:rFonts w:ascii="Arial" w:hAnsi="Arial" w:eastAsia="Yu Mincho"/>
                  <w:sz w:val="18"/>
                </w:rPr>
                <w:br w:type="textWrapping"/>
              </w:r>
            </w:ins>
            <w:ins w:id="31" w:author="ZTE" w:date="2022-09-21T16:59:02Z">
              <w:r>
                <w:rPr>
                  <w:rFonts w:ascii="Arial" w:hAnsi="Arial" w:eastAsia="Yu Mincho"/>
                  <w:sz w:val="18"/>
                </w:rPr>
                <w:t>(per-UE, per-FR1, per-FR2, ...)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2" w:author="ZTE" w:date="2022-08-02T00:12:44Z"/>
                <w:lang w:eastAsia="zh-CN"/>
              </w:rPr>
            </w:pPr>
            <w:ins w:id="33" w:author="ZTE" w:date="2022-09-21T17:06:24Z">
              <w:r>
                <w:rPr>
                  <w:rFonts w:hint="eastAsia" w:eastAsia="宋体" w:cs="Arial"/>
                  <w:szCs w:val="18"/>
                  <w:lang w:val="en-US" w:eastAsia="zh-CN" w:bidi="ar"/>
                </w:rPr>
                <w:t>I</w:t>
              </w:r>
            </w:ins>
            <w:ins w:id="34" w:author="ZTE" w:date="2022-09-21T16:59:31Z">
              <w:r>
                <w:rPr>
                  <w:rFonts w:eastAsia="宋体" w:cs="Arial"/>
                  <w:szCs w:val="18"/>
                  <w:lang w:val="en-US" w:eastAsia="zh-CN" w:bidi="ar"/>
                </w:rPr>
                <w:t>ndicates the requested gap type from the gNB-CU.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" w:author="ZTE" w:date="2022-08-02T00:12:44Z"/>
                <w:rFonts w:hint="default"/>
                <w:lang w:val="en-US" w:eastAsia="zh-CN"/>
              </w:rPr>
            </w:pPr>
            <w:ins w:id="36" w:author="ZTE" w:date="2022-08-02T00:14:14Z">
              <w:r>
                <w:rPr>
                  <w:rFonts w:hint="eastAsia"/>
                  <w:lang w:val="en-US" w:eastAsia="zh-CN"/>
                </w:rPr>
                <w:t>Y</w:t>
              </w:r>
            </w:ins>
            <w:ins w:id="37" w:author="ZTE" w:date="2022-08-02T00:14:15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" w:author="ZTE" w:date="2022-08-02T00:12:44Z"/>
                <w:rFonts w:hint="default"/>
                <w:lang w:val="en-US" w:eastAsia="zh-CN"/>
              </w:rPr>
            </w:pPr>
            <w:ins w:id="39" w:author="ZTE" w:date="2022-08-02T00:14:17Z">
              <w:r>
                <w:rPr>
                  <w:rFonts w:hint="eastAsia"/>
                  <w:lang w:val="en-US" w:eastAsia="zh-CN"/>
                </w:rPr>
                <w:t>i</w:t>
              </w:r>
            </w:ins>
            <w:ins w:id="40" w:author="ZTE" w:date="2022-08-02T00:14:18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>
      <w:pPr>
        <w:pStyle w:val="94"/>
        <w:jc w:val="both"/>
        <w:rPr>
          <w:ins w:id="41" w:author="ZTE" w:date="2022-09-21T16:59:40Z"/>
          <w:highlight w:val="yellow"/>
        </w:rPr>
      </w:pP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" w:date="2022-09-21T16:59:41Z"/>
        </w:trPr>
        <w:tc>
          <w:tcPr>
            <w:tcW w:w="3528" w:type="dxa"/>
          </w:tcPr>
          <w:p>
            <w:pPr>
              <w:pStyle w:val="53"/>
              <w:rPr>
                <w:ins w:id="43" w:author="ZTE" w:date="2022-09-21T16:59:41Z"/>
                <w:lang w:eastAsia="ja-JP"/>
              </w:rPr>
            </w:pPr>
            <w:ins w:id="44" w:author="ZTE" w:date="2022-09-21T16:59:41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45" w:author="ZTE" w:date="2022-09-21T16:59:41Z"/>
                <w:lang w:eastAsia="ja-JP"/>
              </w:rPr>
            </w:pPr>
            <w:ins w:id="46" w:author="ZTE" w:date="2022-09-21T16:59:41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" w:date="2022-09-21T16:59:41Z"/>
        </w:trPr>
        <w:tc>
          <w:tcPr>
            <w:tcW w:w="3528" w:type="dxa"/>
          </w:tcPr>
          <w:p>
            <w:pPr>
              <w:pStyle w:val="55"/>
              <w:rPr>
                <w:ins w:id="48" w:author="ZTE" w:date="2022-09-21T16:59:41Z"/>
                <w:lang w:val="en-US" w:eastAsia="ja-JP"/>
              </w:rPr>
            </w:pPr>
            <w:ins w:id="49" w:author="ZTE" w:date="2022-09-21T16:59:41Z">
              <w:r>
                <w:rPr>
                  <w:lang w:eastAsia="zh-CN"/>
                </w:rPr>
                <w:t>if</w:t>
              </w:r>
            </w:ins>
            <w:ins w:id="50" w:author="ZTE" w:date="2022-09-21T16:59:41Z">
              <w:r>
                <w:rPr>
                  <w:rFonts w:hint="eastAsia"/>
                  <w:lang w:val="en-US" w:eastAsia="zh-CN"/>
                </w:rPr>
                <w:t>MeasConfig</w:t>
              </w:r>
            </w:ins>
          </w:p>
        </w:tc>
        <w:tc>
          <w:tcPr>
            <w:tcW w:w="6192" w:type="dxa"/>
          </w:tcPr>
          <w:p>
            <w:pPr>
              <w:pStyle w:val="55"/>
              <w:rPr>
                <w:ins w:id="51" w:author="ZTE" w:date="2022-09-21T16:59:41Z"/>
                <w:lang w:eastAsia="ja-JP"/>
              </w:rPr>
            </w:pPr>
            <w:ins w:id="52" w:author="ZTE" w:date="2022-09-21T16:59:41Z">
              <w:r>
                <w:rPr>
                  <w:snapToGrid w:val="0"/>
                </w:rPr>
                <w:t xml:space="preserve">This IE shall be present if the </w:t>
              </w:r>
            </w:ins>
            <w:ins w:id="53" w:author="ZTE" w:date="2022-09-21T16:59:41Z">
              <w:r>
                <w:rPr>
                  <w:rFonts w:hint="eastAsia" w:eastAsia="宋体"/>
                  <w:i/>
                  <w:snapToGrid w:val="0"/>
                  <w:lang w:val="en-US" w:eastAsia="zh-CN"/>
                </w:rPr>
                <w:t>MeasConfig</w:t>
              </w:r>
            </w:ins>
            <w:ins w:id="54" w:author="ZTE" w:date="2022-09-21T16:59:41Z">
              <w:r>
                <w:rPr>
                  <w:i/>
                  <w:snapToGrid w:val="0"/>
                </w:rPr>
                <w:t xml:space="preserve"> </w:t>
              </w:r>
            </w:ins>
            <w:ins w:id="55" w:author="ZTE" w:date="2022-09-21T16:59:41Z">
              <w:r>
                <w:rPr>
                  <w:snapToGrid w:val="0"/>
                </w:rPr>
                <w:t>IE is present.</w:t>
              </w:r>
            </w:ins>
          </w:p>
        </w:tc>
      </w:tr>
    </w:tbl>
    <w:p>
      <w:pPr>
        <w:pStyle w:val="94"/>
        <w:jc w:val="both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4"/>
        <w:rPr>
          <w:highlight w:val="yellow"/>
        </w:rPr>
      </w:pPr>
    </w:p>
    <w:p>
      <w:pPr>
        <w:pStyle w:val="4"/>
      </w:pPr>
      <w:bookmarkStart w:id="71" w:name="_Toc112855831"/>
      <w:bookmarkStart w:id="72" w:name="_Toc51763908"/>
      <w:bookmarkStart w:id="73" w:name="_Toc113837227"/>
      <w:bookmarkStart w:id="74" w:name="_Toc81383596"/>
      <w:bookmarkStart w:id="75" w:name="_Toc74154852"/>
      <w:bookmarkStart w:id="76" w:name="_Toc64449080"/>
      <w:bookmarkStart w:id="77" w:name="_Toc105498301"/>
      <w:bookmarkStart w:id="78" w:name="_Toc45832586"/>
      <w:bookmarkStart w:id="79" w:name="_Toc20956003"/>
      <w:bookmarkStart w:id="80" w:name="_Toc29893129"/>
      <w:bookmarkStart w:id="81" w:name="_Toc66289739"/>
      <w:bookmarkStart w:id="82" w:name="_Toc88658230"/>
      <w:bookmarkStart w:id="83" w:name="_Toc97911142"/>
      <w:bookmarkStart w:id="84" w:name="_Toc36557066"/>
      <w:r>
        <w:t>9.4.5</w:t>
      </w:r>
      <w:r>
        <w:tab/>
      </w:r>
      <w:r>
        <w:t>Information Element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66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F1AP-IEs {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rFonts w:eastAsia="宋体"/>
          <w:snapToGrid w:val="0"/>
          <w:lang w:eastAsia="en-US"/>
        </w:rPr>
      </w:pPr>
      <w:r>
        <w:rPr>
          <w:snapToGrid w:val="0"/>
        </w:rPr>
        <w:t>IMPORTS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id-gNB-CUSystemInformation,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id-HandoverPreparationInformation,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id-TAISliceSupportList,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id-RANAC,</w:t>
      </w:r>
    </w:p>
    <w:p>
      <w:pPr>
        <w:pStyle w:val="66"/>
        <w:rPr>
          <w:rFonts w:eastAsia="宋体"/>
          <w:snapToGrid w:val="0"/>
          <w:lang w:eastAsia="en-US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lang w:val="sv-SE"/>
        </w:rPr>
      </w:pPr>
      <w:r>
        <w:rPr>
          <w:snapToGrid w:val="0"/>
        </w:rPr>
        <w:tab/>
      </w:r>
      <w:r>
        <w:rPr>
          <w:rFonts w:hint="default" w:ascii="Times New Roman" w:hAnsi="Times New Roman" w:eastAsia="宋体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Unchanged part skipped</w:t>
      </w:r>
    </w:p>
    <w:p>
      <w:pPr>
        <w:pStyle w:val="66"/>
        <w:rPr>
          <w:lang w:val="sv-SE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6"/>
        <w:rPr>
          <w:ins w:id="56" w:author="ZTE" w:date="2022-09-28T11:30:33Z"/>
        </w:rPr>
      </w:pPr>
      <w:r>
        <w:tab/>
      </w:r>
      <w:r>
        <w:t>id-</w:t>
      </w:r>
      <w:r>
        <w:rPr>
          <w:rFonts w:hint="eastAsia" w:eastAsia="宋体"/>
          <w:lang w:val="en-US" w:eastAsia="zh-CN"/>
        </w:rPr>
        <w:t>NeedForGapsInfoNR</w:t>
      </w:r>
      <w:r>
        <w:t>,</w:t>
      </w:r>
    </w:p>
    <w:p>
      <w:pPr>
        <w:pStyle w:val="66"/>
        <w:ind w:leftChars="200"/>
        <w:rPr>
          <w:rFonts w:hint="default" w:eastAsia="宋体"/>
          <w:lang w:val="en-US" w:eastAsia="zh-CN"/>
        </w:rPr>
      </w:pPr>
      <w:ins w:id="57" w:author="ZTE" w:date="2022-09-28T11:31:01Z">
        <w:r>
          <w:rPr>
            <w:rFonts w:hint="eastAsia" w:eastAsia="宋体"/>
            <w:lang w:val="en-US" w:eastAsia="zh-CN"/>
          </w:rPr>
          <w:t>i</w:t>
        </w:r>
      </w:ins>
      <w:ins w:id="58" w:author="ZTE" w:date="2022-09-28T11:30:34Z">
        <w:r>
          <w:rPr>
            <w:rFonts w:hint="eastAsia" w:eastAsia="宋体"/>
            <w:lang w:val="en-US" w:eastAsia="zh-CN"/>
          </w:rPr>
          <w:t>d</w:t>
        </w:r>
      </w:ins>
      <w:ins w:id="59" w:author="ZTE" w:date="2022-09-28T11:30:35Z">
        <w:r>
          <w:rPr>
            <w:rFonts w:hint="eastAsia" w:eastAsia="宋体"/>
            <w:lang w:val="en-US" w:eastAsia="zh-CN"/>
          </w:rPr>
          <w:t>-</w:t>
        </w:r>
      </w:ins>
      <w:ins w:id="60" w:author="ZTE" w:date="2022-09-28T11:30:42Z">
        <w:r>
          <w:rPr>
            <w:rFonts w:hint="eastAsia" w:eastAsia="宋体"/>
            <w:lang w:val="en-US" w:eastAsia="zh-CN"/>
          </w:rPr>
          <w:t>Ga</w:t>
        </w:r>
      </w:ins>
      <w:ins w:id="61" w:author="ZTE" w:date="2022-09-28T11:30:44Z">
        <w:r>
          <w:rPr>
            <w:rFonts w:hint="eastAsia" w:eastAsia="宋体"/>
            <w:lang w:val="en-US" w:eastAsia="zh-CN"/>
          </w:rPr>
          <w:t>p</w:t>
        </w:r>
      </w:ins>
      <w:ins w:id="62" w:author="ZTE" w:date="2022-09-28T11:30:45Z">
        <w:r>
          <w:rPr>
            <w:rFonts w:hint="eastAsia" w:eastAsia="宋体"/>
            <w:lang w:val="en-US" w:eastAsia="zh-CN"/>
          </w:rPr>
          <w:t>Type</w:t>
        </w:r>
      </w:ins>
      <w:ins w:id="63" w:author="ZTE" w:date="2022-09-28T11:30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6"/>
        <w:rPr>
          <w:snapToGrid w:val="0"/>
        </w:rPr>
      </w:pPr>
      <w:r>
        <w:rPr>
          <w:lang w:val="sv-SE"/>
        </w:rPr>
        <w:tab/>
      </w:r>
      <w:r>
        <w:rPr>
          <w:rFonts w:eastAsia="宋体"/>
          <w:snapToGrid w:val="0"/>
          <w:lang w:eastAsia="en-US"/>
        </w:rPr>
        <w:t>maxNRARFCN,</w:t>
      </w:r>
    </w:p>
    <w:p>
      <w:pPr>
        <w:pStyle w:val="66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</w:rPr>
        <w:tab/>
      </w:r>
      <w:r>
        <w:t>maxnoofBPLMNsNR,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maxnoofNrCellBands,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maxnoofQoSFlows,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maxnoofSliceItems,</w:t>
      </w:r>
    </w:p>
    <w:p>
      <w:pPr>
        <w:pStyle w:val="94"/>
        <w:jc w:val="both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6"/>
        <w:outlineLvl w:val="3"/>
      </w:pPr>
      <w:r>
        <w:t>-- C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CAGID ::= BIT STRING (SIZE(32))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Cancel-all-Warning-Messages-Indicator ::= ENUMERATED {true, ...}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Candidate-SpCell-Item ::= SEQUENCE {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candidate-SpCell-ID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,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iE-Extensions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ProtocolExtensionContainer { { Candidate-SpCell-ItemExtIEs } }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OPTIONAL,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Candidate-SpCell-ItemExtIEs 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F1AP-PROTOCOL-EXTENSION ::= {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6"/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</w:pPr>
      <w:r>
        <w:rPr>
          <w:snapToGrid w:val="0"/>
        </w:rPr>
        <w:tab/>
      </w:r>
      <w:r>
        <w:rPr>
          <w:rFonts w:hint="default" w:ascii="Times New Roman" w:hAnsi="Times New Roman" w:eastAsia="宋体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Unchanged part skipped</w:t>
      </w:r>
    </w:p>
    <w:p>
      <w:pPr>
        <w:pStyle w:val="66"/>
      </w:pPr>
    </w:p>
    <w:p>
      <w:pPr>
        <w:pStyle w:val="66"/>
      </w:pPr>
      <w:r>
        <w:t>CUtoDURRCInformation ::= SEQUENCE {</w:t>
      </w:r>
    </w:p>
    <w:p>
      <w:pPr>
        <w:pStyle w:val="66"/>
      </w:pPr>
      <w:r>
        <w:tab/>
      </w:r>
      <w:r>
        <w:rPr>
          <w:rFonts w:eastAsia="宋体"/>
          <w:lang w:eastAsia="en-US"/>
        </w:rPr>
        <w:t>cG</w:t>
      </w:r>
      <w:r>
        <w:t>-ConfigInfo</w:t>
      </w:r>
      <w:r>
        <w:tab/>
      </w:r>
      <w:r>
        <w:tab/>
      </w:r>
      <w: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t>CG-ConfigInfo</w:t>
      </w:r>
      <w:r>
        <w:tab/>
      </w:r>
      <w: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t>OPTIONAL,</w:t>
      </w:r>
    </w:p>
    <w:p>
      <w:pPr>
        <w:pStyle w:val="66"/>
      </w:pPr>
      <w:r>
        <w:tab/>
      </w:r>
      <w:r>
        <w:rPr>
          <w:rFonts w:eastAsia="宋体"/>
        </w:rPr>
        <w:t>uE-CapabilityRAT-ContainerList</w:t>
      </w:r>
      <w:r>
        <w:tab/>
      </w:r>
      <w:r>
        <w:tab/>
      </w:r>
      <w:r>
        <w:rPr>
          <w:rFonts w:eastAsia="宋体"/>
        </w:rPr>
        <w:t>UE-CapabilityRAT-ContainerList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</w:t>
      </w:r>
      <w:r>
        <w:t>,</w:t>
      </w:r>
    </w:p>
    <w:p>
      <w:pPr>
        <w:pStyle w:val="66"/>
      </w:pP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6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CUtoDURRCInformation-ExtIEs} } OPTIONAL,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CUtoDURRCInformation-ExtIEs F1AP-PROTOCOL-EXTENSION ::= {</w:t>
      </w:r>
    </w:p>
    <w:p>
      <w:pPr>
        <w:pStyle w:val="66"/>
      </w:pPr>
      <w:r>
        <w:tab/>
      </w:r>
      <w:r>
        <w:t>{ ID id-HandoverPreparationInformation</w:t>
      </w:r>
      <w:r>
        <w:tab/>
      </w:r>
      <w:r>
        <w:t>CRITICALITY ignore</w:t>
      </w:r>
      <w:r>
        <w:tab/>
      </w:r>
      <w:r>
        <w:t>EXTENSION HandoverPreparationInformation</w:t>
      </w:r>
      <w:r>
        <w:tab/>
      </w:r>
      <w:r>
        <w:tab/>
      </w:r>
      <w:r>
        <w:t>PRESENCE optional }|</w:t>
      </w:r>
    </w:p>
    <w:p>
      <w:pPr>
        <w:pStyle w:val="66"/>
      </w:pPr>
      <w:r>
        <w:tab/>
      </w:r>
      <w:r>
        <w:t>{ ID id-CellGroupConfig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CellGroupConfig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6"/>
      </w:pPr>
      <w:r>
        <w:tab/>
      </w:r>
      <w:r>
        <w:t>{ ID id-MeasurementTimingConfiguration</w:t>
      </w:r>
      <w:r>
        <w:tab/>
      </w:r>
      <w:r>
        <w:t>CRITICALITY ignore</w:t>
      </w:r>
      <w:r>
        <w:tab/>
      </w:r>
      <w:r>
        <w:t>EXTENSION MeasurementTimingConfiguration</w:t>
      </w:r>
      <w:r>
        <w:tab/>
      </w:r>
      <w:r>
        <w:tab/>
      </w:r>
      <w:r>
        <w:t>PRESENCE optional }|</w:t>
      </w:r>
    </w:p>
    <w:p>
      <w:pPr>
        <w:pStyle w:val="66"/>
        <w:rPr>
          <w:lang w:eastAsia="zh-CN"/>
        </w:rPr>
      </w:pPr>
      <w:r>
        <w:tab/>
      </w:r>
      <w:r>
        <w:t>{ ID id-UEAssistanceInformation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UEAssistanceInformation</w:t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66"/>
      </w:pPr>
      <w:r>
        <w:tab/>
      </w:r>
      <w:r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>
      <w:pPr>
        <w:pStyle w:val="66"/>
      </w:pPr>
      <w:r>
        <w:tab/>
      </w:r>
      <w:r>
        <w:t>{ ID id-UEAssistanceInformationEUTRA</w:t>
      </w:r>
      <w:r>
        <w:tab/>
      </w:r>
      <w:r>
        <w:t>CRITICALITY ignore</w:t>
      </w:r>
      <w:r>
        <w:tab/>
      </w:r>
      <w:r>
        <w:t>EXTENSION UEAssistanceInformationEUTRA</w:t>
      </w:r>
      <w:r>
        <w:tab/>
      </w:r>
      <w:r>
        <w:tab/>
      </w:r>
      <w:r>
        <w:tab/>
      </w:r>
      <w:r>
        <w:t>PRESENCE optional }|</w:t>
      </w:r>
    </w:p>
    <w:p>
      <w:pPr>
        <w:pStyle w:val="66"/>
      </w:pPr>
      <w:r>
        <w:tab/>
      </w:r>
      <w:r>
        <w:t>{ ID id-LocationMeasurementInformation</w:t>
      </w:r>
      <w:r>
        <w:tab/>
      </w:r>
      <w:r>
        <w:t>CRITICALITY ignore</w:t>
      </w:r>
      <w:r>
        <w:tab/>
      </w:r>
      <w:r>
        <w:t>EXTENSION LocationMeasurementInformation</w:t>
      </w:r>
      <w:r>
        <w:tab/>
      </w:r>
      <w:r>
        <w:tab/>
      </w:r>
      <w:r>
        <w:t>PRESENCE optional }|</w:t>
      </w:r>
    </w:p>
    <w:p>
      <w:pPr>
        <w:pStyle w:val="66"/>
        <w:rPr>
          <w:ins w:id="64" w:author="ZTE" w:date="2022-09-28T11:35:49Z"/>
          <w:rFonts w:hint="eastAsia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ins w:id="65" w:author="ZTE" w:date="2022-09-28T11:35:48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6"/>
        <w:rPr>
          <w:ins w:id="66" w:author="ZTE" w:date="2022-09-28T11:36:00Z"/>
        </w:rPr>
      </w:pPr>
      <w:ins w:id="67" w:author="ZTE" w:date="2022-09-28T11:36:00Z">
        <w:r>
          <w:rPr/>
          <w:tab/>
        </w:r>
      </w:ins>
      <w:ins w:id="68" w:author="ZTE" w:date="2022-09-28T11:36:00Z">
        <w:r>
          <w:rPr/>
          <w:t>{ ID id-</w:t>
        </w:r>
      </w:ins>
      <w:ins w:id="69" w:author="ZTE" w:date="2022-09-28T11:36:00Z">
        <w:r>
          <w:rPr>
            <w:rFonts w:hint="eastAsia"/>
            <w:lang w:val="en-US" w:eastAsia="zh-CN"/>
          </w:rPr>
          <w:t>GapType</w:t>
        </w:r>
      </w:ins>
      <w:ins w:id="70" w:author="ZTE" w:date="2022-09-28T11:36:00Z">
        <w:r>
          <w:rPr/>
          <w:tab/>
        </w:r>
      </w:ins>
      <w:ins w:id="71" w:author="ZTE" w:date="2022-09-28T11:36:00Z">
        <w:r>
          <w:rPr/>
          <w:tab/>
        </w:r>
      </w:ins>
      <w:ins w:id="72" w:author="ZTE" w:date="2022-09-28T11:36:00Z">
        <w:r>
          <w:rPr>
            <w:rFonts w:hint="eastAsia"/>
            <w:lang w:eastAsia="zh-CN"/>
          </w:rPr>
          <w:tab/>
        </w:r>
      </w:ins>
      <w:ins w:id="73" w:author="ZTE" w:date="2022-09-28T11:36:00Z">
        <w:r>
          <w:rPr>
            <w:rFonts w:hint="eastAsia"/>
            <w:lang w:eastAsia="zh-CN"/>
          </w:rPr>
          <w:tab/>
        </w:r>
      </w:ins>
      <w:ins w:id="74" w:author="ZTE" w:date="2022-09-28T11:36:00Z">
        <w:r>
          <w:rPr>
            <w:rFonts w:hint="eastAsia"/>
            <w:lang w:eastAsia="zh-CN"/>
          </w:rPr>
          <w:tab/>
        </w:r>
      </w:ins>
      <w:ins w:id="75" w:author="ZTE" w:date="2022-09-28T11:36:00Z">
        <w:r>
          <w:rPr>
            <w:lang w:eastAsia="zh-CN"/>
          </w:rPr>
          <w:tab/>
        </w:r>
      </w:ins>
      <w:ins w:id="76" w:author="ZTE" w:date="2022-09-28T11:36:00Z">
        <w:r>
          <w:rPr>
            <w:rFonts w:hint="eastAsia"/>
            <w:lang w:val="en-US" w:eastAsia="zh-CN"/>
          </w:rPr>
          <w:t xml:space="preserve">    </w:t>
        </w:r>
      </w:ins>
      <w:ins w:id="77" w:author="ZTE" w:date="2022-09-28T11:36:00Z">
        <w:r>
          <w:rPr/>
          <w:t>CRITICALITY ignore</w:t>
        </w:r>
      </w:ins>
      <w:ins w:id="78" w:author="ZTE" w:date="2022-09-28T11:36:00Z">
        <w:r>
          <w:rPr/>
          <w:tab/>
        </w:r>
      </w:ins>
      <w:ins w:id="79" w:author="ZTE" w:date="2022-09-28T11:36:00Z">
        <w:r>
          <w:rPr/>
          <w:t xml:space="preserve">EXTENSION </w:t>
        </w:r>
      </w:ins>
      <w:ins w:id="80" w:author="ZTE" w:date="2022-09-28T11:36:00Z">
        <w:r>
          <w:rPr>
            <w:rFonts w:hint="eastAsia"/>
            <w:lang w:val="en-US" w:eastAsia="zh-CN"/>
          </w:rPr>
          <w:t>GapType</w:t>
        </w:r>
      </w:ins>
      <w:ins w:id="81" w:author="ZTE" w:date="2022-09-28T11:36:00Z">
        <w:r>
          <w:rPr/>
          <w:tab/>
        </w:r>
      </w:ins>
      <w:ins w:id="82" w:author="ZTE" w:date="2022-09-28T11:36:00Z">
        <w:r>
          <w:rPr/>
          <w:tab/>
        </w:r>
      </w:ins>
      <w:ins w:id="83" w:author="ZTE" w:date="2022-09-28T11:36:00Z">
        <w:r>
          <w:rPr/>
          <w:tab/>
        </w:r>
      </w:ins>
      <w:ins w:id="84" w:author="ZTE" w:date="2022-09-28T11:36:00Z">
        <w:r>
          <w:rPr>
            <w:rFonts w:hint="eastAsia"/>
            <w:lang w:eastAsia="zh-CN"/>
          </w:rPr>
          <w:tab/>
        </w:r>
      </w:ins>
      <w:ins w:id="85" w:author="ZTE" w:date="2022-09-28T11:36:00Z">
        <w:r>
          <w:rPr>
            <w:rFonts w:hint="eastAsia"/>
            <w:lang w:eastAsia="zh-CN"/>
          </w:rPr>
          <w:tab/>
        </w:r>
      </w:ins>
      <w:ins w:id="86" w:author="ZTE" w:date="2022-09-28T11:36:00Z">
        <w:r>
          <w:rPr>
            <w:rFonts w:hint="eastAsia"/>
            <w:lang w:eastAsia="zh-CN"/>
          </w:rPr>
          <w:tab/>
        </w:r>
      </w:ins>
      <w:ins w:id="87" w:author="ZTE" w:date="2022-09-28T11:36:00Z">
        <w:r>
          <w:rPr>
            <w:rFonts w:hint="eastAsia"/>
            <w:lang w:eastAsia="zh-CN"/>
          </w:rPr>
          <w:tab/>
        </w:r>
      </w:ins>
      <w:ins w:id="88" w:author="ZTE" w:date="2022-09-28T11:36:00Z">
        <w:r>
          <w:rPr>
            <w:lang w:eastAsia="zh-CN"/>
          </w:rPr>
          <w:tab/>
        </w:r>
      </w:ins>
      <w:ins w:id="89" w:author="ZTE" w:date="2022-09-28T11:36:00Z">
        <w:r>
          <w:rPr>
            <w:lang w:eastAsia="zh-CN"/>
          </w:rPr>
          <w:tab/>
        </w:r>
      </w:ins>
      <w:ins w:id="90" w:author="ZTE" w:date="2022-09-28T11:36:00Z">
        <w:r>
          <w:rPr/>
          <w:t xml:space="preserve">PRESENCE optional </w:t>
        </w:r>
      </w:ins>
    </w:p>
    <w:p>
      <w:pPr>
        <w:pStyle w:val="66"/>
        <w:rPr>
          <w:ins w:id="91" w:author="ZTE" w:date="2022-09-28T11:36:00Z"/>
          <w:snapToGrid w:val="0"/>
          <w:lang w:val="en-GB" w:eastAsia="ko-KR"/>
        </w:rPr>
      </w:pPr>
      <w:ins w:id="92" w:author="ZTE" w:date="2022-09-28T11:36:00Z">
        <w:r>
          <w:rPr>
            <w:snapToGrid w:val="0"/>
            <w:lang w:val="en-GB" w:eastAsia="ko-KR"/>
          </w:rPr>
          <w:t>-- C-if</w:t>
        </w:r>
      </w:ins>
      <w:ins w:id="93" w:author="ZTE" w:date="2022-09-28T11:36:00Z">
        <w:r>
          <w:rPr>
            <w:rFonts w:hint="eastAsia" w:eastAsia="宋体"/>
            <w:snapToGrid w:val="0"/>
            <w:lang w:val="en-US" w:eastAsia="zh-CN"/>
          </w:rPr>
          <w:t>MeasConfig</w:t>
        </w:r>
      </w:ins>
      <w:ins w:id="94" w:author="ZTE" w:date="2022-09-28T11:36:00Z">
        <w:r>
          <w:rPr>
            <w:snapToGrid w:val="0"/>
            <w:lang w:val="en-GB" w:eastAsia="ko-KR"/>
          </w:rPr>
          <w:t xml:space="preserve">: This IE shall be present if the </w:t>
        </w:r>
      </w:ins>
      <w:ins w:id="95" w:author="ZTE" w:date="2022-09-28T11:36:00Z">
        <w:r>
          <w:rPr>
            <w:rFonts w:hint="eastAsia" w:eastAsia="宋体"/>
            <w:snapToGrid w:val="0"/>
            <w:lang w:val="en-US" w:eastAsia="zh-CN"/>
          </w:rPr>
          <w:t>MeasConfig</w:t>
        </w:r>
      </w:ins>
      <w:ins w:id="96" w:author="ZTE" w:date="2022-09-28T11:36:00Z">
        <w:r>
          <w:rPr>
            <w:snapToGrid w:val="0"/>
            <w:lang w:val="en-GB" w:eastAsia="ko-KR"/>
          </w:rPr>
          <w:t xml:space="preserve"> IE is present in the </w:t>
        </w:r>
      </w:ins>
      <w:ins w:id="97" w:author="ZTE" w:date="2022-09-28T11:36:00Z">
        <w:r>
          <w:rPr>
            <w:rFonts w:hint="eastAsia" w:eastAsia="宋体"/>
            <w:snapToGrid w:val="0"/>
            <w:lang w:val="en-US" w:eastAsia="zh-CN"/>
          </w:rPr>
          <w:t>CU to DU RRC Information</w:t>
        </w:r>
      </w:ins>
      <w:ins w:id="98" w:author="ZTE" w:date="2022-09-28T11:36:00Z">
        <w:r>
          <w:rPr>
            <w:snapToGrid w:val="0"/>
            <w:lang w:val="en-GB" w:eastAsia="ko-KR"/>
          </w:rPr>
          <w:t xml:space="preserve"> IE.</w:t>
        </w:r>
      </w:ins>
    </w:p>
    <w:p>
      <w:pPr>
        <w:pStyle w:val="66"/>
      </w:pPr>
      <w:ins w:id="99" w:author="ZTE" w:date="2022-09-28T11:36:00Z">
        <w:r>
          <w:rPr/>
          <w:t>}</w:t>
        </w:r>
      </w:ins>
      <w:r>
        <w:t>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6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</w:pPr>
    </w:p>
    <w:p>
      <w:pPr>
        <w:pStyle w:val="66"/>
        <w:rPr>
          <w:ins w:id="100" w:author="ZTE" w:date="2022-09-28T11:37:12Z"/>
        </w:rPr>
      </w:pPr>
      <w:ins w:id="101" w:author="ZTE" w:date="2022-09-28T11:37:13Z">
        <w:r>
          <w:rPr>
            <w:rFonts w:hint="eastAsia" w:eastAsia="宋体"/>
            <w:lang w:val="en-US" w:eastAsia="zh-CN"/>
          </w:rPr>
          <w:t xml:space="preserve">GapType ::= </w:t>
        </w:r>
      </w:ins>
      <w:ins w:id="102" w:author="ZTE" w:date="2022-09-28T11:37:13Z">
        <w:r>
          <w:rPr>
            <w:rFonts w:cs="Courier New"/>
            <w:szCs w:val="16"/>
          </w:rPr>
          <w:t>ENUMERATED {</w:t>
        </w:r>
      </w:ins>
      <w:ins w:id="103" w:author="ZTE" w:date="2022-09-28T11:37:13Z">
        <w:r>
          <w:rPr>
            <w:rFonts w:hint="eastAsia" w:eastAsia="宋体" w:cs="Courier New"/>
            <w:szCs w:val="16"/>
            <w:lang w:val="en-US" w:eastAsia="zh-CN"/>
          </w:rPr>
          <w:t>per-UE, per-FR1, per-FR2,</w:t>
        </w:r>
      </w:ins>
      <w:ins w:id="104" w:author="ZTE" w:date="2022-09-28T11:37:13Z">
        <w:r>
          <w:rPr>
            <w:rFonts w:cs="Courier New"/>
            <w:szCs w:val="16"/>
          </w:rPr>
          <w:t xml:space="preserve"> ...}</w:t>
        </w:r>
      </w:ins>
    </w:p>
    <w:p>
      <w:pPr>
        <w:pStyle w:val="66"/>
      </w:pPr>
    </w:p>
    <w:p>
      <w:pPr>
        <w:pStyle w:val="66"/>
      </w:pPr>
      <w:r>
        <w:t>GBR-QosInformation ::= SEQUENCE {</w:t>
      </w:r>
    </w:p>
    <w:p>
      <w:pPr>
        <w:pStyle w:val="66"/>
      </w:pPr>
      <w:r>
        <w:tab/>
      </w:r>
      <w:r>
        <w:t>e-RAB-MaximumBitrateDL</w:t>
      </w:r>
      <w:r>
        <w:tab/>
      </w:r>
      <w:r>
        <w:tab/>
      </w:r>
      <w:r>
        <w:tab/>
      </w:r>
      <w:r>
        <w:t>BitRate,</w:t>
      </w:r>
    </w:p>
    <w:p>
      <w:pPr>
        <w:pStyle w:val="66"/>
      </w:pPr>
      <w:r>
        <w:tab/>
      </w:r>
      <w:r>
        <w:t>e-RAB-MaximumBitrateUL</w:t>
      </w:r>
      <w:r>
        <w:tab/>
      </w:r>
      <w:r>
        <w:tab/>
      </w:r>
      <w:r>
        <w:tab/>
      </w:r>
      <w:r>
        <w:t>BitRate,</w:t>
      </w:r>
    </w:p>
    <w:p>
      <w:pPr>
        <w:pStyle w:val="66"/>
      </w:pPr>
      <w:r>
        <w:tab/>
      </w:r>
      <w:r>
        <w:t>e-RAB-GuaranteedBitrateDL</w:t>
      </w:r>
      <w:r>
        <w:tab/>
      </w:r>
      <w:r>
        <w:tab/>
      </w:r>
      <w:r>
        <w:t>BitRate,</w:t>
      </w:r>
    </w:p>
    <w:p>
      <w:pPr>
        <w:pStyle w:val="66"/>
      </w:pPr>
      <w:r>
        <w:tab/>
      </w:r>
      <w:r>
        <w:t>e-RAB-GuaranteedBitrateUL</w:t>
      </w:r>
      <w:r>
        <w:tab/>
      </w:r>
      <w:r>
        <w:tab/>
      </w:r>
      <w:r>
        <w:t>BitRate,</w:t>
      </w:r>
    </w:p>
    <w:p>
      <w:pPr>
        <w:pStyle w:val="66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GBR-QosInformation-ExtIEs} } OPTIONAL,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GBR-QosInformation-ExtIEs F1AP-PROTOCOL-EXTENSION ::= {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GBR-QoSFlowInformation::= SEQUENCE {</w:t>
      </w:r>
    </w:p>
    <w:p>
      <w:pPr>
        <w:pStyle w:val="66"/>
      </w:pPr>
      <w:r>
        <w:tab/>
      </w:r>
      <w:r>
        <w:t>maxFlowBitRateDownlink</w:t>
      </w:r>
      <w:r>
        <w:tab/>
      </w:r>
      <w:r>
        <w:tab/>
      </w:r>
      <w:r>
        <w:tab/>
      </w:r>
      <w:r>
        <w:t>BitRate,</w:t>
      </w:r>
    </w:p>
    <w:p>
      <w:pPr>
        <w:pStyle w:val="66"/>
      </w:pPr>
      <w:r>
        <w:tab/>
      </w:r>
      <w:r>
        <w:t>maxFlowBitRateUplink</w:t>
      </w:r>
      <w:r>
        <w:tab/>
      </w:r>
      <w:r>
        <w:tab/>
      </w:r>
      <w:r>
        <w:tab/>
      </w:r>
      <w:r>
        <w:t xml:space="preserve">BitRate, </w:t>
      </w:r>
    </w:p>
    <w:p>
      <w:pPr>
        <w:pStyle w:val="66"/>
      </w:pPr>
      <w:r>
        <w:tab/>
      </w:r>
      <w:r>
        <w:t>guaranteedFlowBitRateDownlink</w:t>
      </w:r>
      <w:r>
        <w:tab/>
      </w:r>
      <w:r>
        <w:t>BitRate,</w:t>
      </w:r>
    </w:p>
    <w:p>
      <w:pPr>
        <w:pStyle w:val="66"/>
      </w:pPr>
      <w:r>
        <w:tab/>
      </w:r>
      <w:r>
        <w:t>guaranteedFlowBitRateUplink</w:t>
      </w:r>
      <w:r>
        <w:tab/>
      </w:r>
      <w:r>
        <w:tab/>
      </w:r>
      <w:r>
        <w:t xml:space="preserve">BitRate, </w:t>
      </w:r>
    </w:p>
    <w:p>
      <w:pPr>
        <w:pStyle w:val="66"/>
      </w:pPr>
      <w:r>
        <w:tab/>
      </w:r>
      <w:r>
        <w:t>maxPacketLossRateDownlink</w:t>
      </w:r>
      <w:r>
        <w:tab/>
      </w:r>
      <w:r>
        <w:tab/>
      </w:r>
      <w:r>
        <w:t>MaxPacketLossRate</w:t>
      </w:r>
      <w:r>
        <w:tab/>
      </w:r>
      <w:r>
        <w:tab/>
      </w:r>
      <w:r>
        <w:t>OPTIONAL,</w:t>
      </w:r>
    </w:p>
    <w:p>
      <w:pPr>
        <w:pStyle w:val="66"/>
      </w:pPr>
      <w:r>
        <w:tab/>
      </w:r>
      <w:r>
        <w:t>maxPacketLossRateUplink</w:t>
      </w:r>
      <w:r>
        <w:tab/>
      </w:r>
      <w:r>
        <w:tab/>
      </w:r>
      <w:r>
        <w:tab/>
      </w:r>
      <w:r>
        <w:t>MaxPacketLossRate</w:t>
      </w:r>
      <w:r>
        <w:tab/>
      </w:r>
      <w:r>
        <w:tab/>
      </w:r>
      <w:r>
        <w:t>OPTIONAL,</w:t>
      </w:r>
    </w:p>
    <w:p>
      <w:pPr>
        <w:pStyle w:val="66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GBR-QosFlowInformation-ExtIEs} } OPTIONAL,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GBR-QosFlowInformation-ExtIEs F1AP-PROTOCOL-EXTENSION ::= {</w:t>
      </w:r>
    </w:p>
    <w:p>
      <w:pPr>
        <w:pStyle w:val="66"/>
      </w:pPr>
      <w:r>
        <w:tab/>
      </w:r>
      <w:r>
        <w:t xml:space="preserve">{ </w:t>
      </w:r>
      <w:r>
        <w:tab/>
      </w:r>
      <w:r>
        <w:t>ID id-AlternativeQoSParaSetList</w:t>
      </w:r>
      <w:r>
        <w:tab/>
      </w:r>
      <w:r>
        <w:t>CRITICALITY ignore</w:t>
      </w:r>
      <w:r>
        <w:tab/>
      </w:r>
      <w:r>
        <w:t>EXTENSION AlternativeQoSParaSetList</w:t>
      </w:r>
      <w:r>
        <w:tab/>
      </w:r>
      <w:r>
        <w:t>PRESENCE optional</w:t>
      </w:r>
      <w:r>
        <w:tab/>
      </w:r>
      <w:r>
        <w:t>},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85" w:name="_Toc29893131"/>
      <w:bookmarkStart w:id="86" w:name="_Toc105498303"/>
      <w:bookmarkStart w:id="87" w:name="_Toc20956005"/>
      <w:bookmarkStart w:id="88" w:name="_Toc97911144"/>
      <w:bookmarkStart w:id="89" w:name="_Toc74154854"/>
      <w:bookmarkStart w:id="90" w:name="_Toc36557068"/>
      <w:bookmarkStart w:id="91" w:name="_Toc45832588"/>
      <w:bookmarkStart w:id="92" w:name="_Toc51763910"/>
      <w:bookmarkStart w:id="93" w:name="_Toc113837229"/>
      <w:bookmarkStart w:id="94" w:name="_Toc88658232"/>
      <w:bookmarkStart w:id="95" w:name="_Toc66289741"/>
      <w:bookmarkStart w:id="96" w:name="_Toc81383598"/>
      <w:bookmarkStart w:id="97" w:name="_Toc64449082"/>
      <w:bookmarkStart w:id="98" w:name="_Toc112855833"/>
      <w:r>
        <w:t>9.4.7</w:t>
      </w:r>
      <w:r>
        <w:tab/>
      </w:r>
      <w:r>
        <w:t>Constant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66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F1AP-Constants { 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</w:pPr>
      <w:r>
        <w:t>IMPORTS</w:t>
      </w:r>
    </w:p>
    <w:p>
      <w:pPr>
        <w:pStyle w:val="66"/>
      </w:pPr>
      <w:r>
        <w:tab/>
      </w:r>
      <w:r>
        <w:t>ProcedureCode,</w:t>
      </w:r>
    </w:p>
    <w:p>
      <w:pPr>
        <w:pStyle w:val="66"/>
      </w:pPr>
      <w:r>
        <w:tab/>
      </w:r>
      <w:r>
        <w:t>ProtocolIE-ID</w:t>
      </w:r>
    </w:p>
    <w:p>
      <w:pPr>
        <w:pStyle w:val="66"/>
      </w:pPr>
    </w:p>
    <w:p>
      <w:pPr>
        <w:pStyle w:val="66"/>
      </w:pPr>
      <w:r>
        <w:t>FROM F1AP-CommonDataTypes;</w:t>
      </w:r>
    </w:p>
    <w:p>
      <w:pPr>
        <w:pStyle w:val="66"/>
        <w:rPr>
          <w:snapToGrid w:val="0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</w:pPr>
      <w:r>
        <w:rPr>
          <w:snapToGrid w:val="0"/>
        </w:rPr>
        <w:tab/>
      </w:r>
      <w:r>
        <w:rPr>
          <w:rFonts w:hint="default" w:ascii="Times New Roman" w:hAnsi="Times New Roman" w:eastAsia="宋体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Unchanged part skipped</w:t>
      </w:r>
    </w:p>
    <w:p>
      <w:pPr>
        <w:pStyle w:val="66"/>
        <w:rPr>
          <w:snapToGrid w:val="0"/>
        </w:rPr>
      </w:pPr>
    </w:p>
    <w:p>
      <w:pPr>
        <w:pStyle w:val="66"/>
        <w:rPr>
          <w:rFonts w:eastAsia="Malgun Gothic"/>
          <w:snapToGrid w:val="0"/>
        </w:rPr>
      </w:pPr>
      <w:r>
        <w:rPr>
          <w:rFonts w:hint="eastAsia" w:eastAsia="Malgun Gothic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>
      <w:pPr>
        <w:pStyle w:val="66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>
      <w:pPr>
        <w:pStyle w:val="66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>
      <w:pPr>
        <w:pStyle w:val="66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>
      <w:pPr>
        <w:pStyle w:val="66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66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672</w:t>
      </w:r>
    </w:p>
    <w:p>
      <w:pPr>
        <w:pStyle w:val="66"/>
        <w:rPr>
          <w:ins w:id="105" w:author="ZTE" w:date="2022-09-28T11:45:16Z"/>
          <w:rFonts w:hint="default" w:eastAsia="宋体"/>
          <w:snapToGrid w:val="0"/>
          <w:lang w:val="en-US" w:eastAsia="zh-CN"/>
        </w:rPr>
      </w:pPr>
      <w:ins w:id="106" w:author="ZTE" w:date="2022-09-28T11:45:16Z">
        <w:r>
          <w:rPr>
            <w:rFonts w:eastAsia="宋体"/>
            <w:snapToGrid w:val="0"/>
            <w:lang w:val="it-IT"/>
          </w:rPr>
          <w:t>id-</w:t>
        </w:r>
      </w:ins>
      <w:ins w:id="107" w:author="ZTE" w:date="2022-09-28T11:45:16Z">
        <w:r>
          <w:rPr>
            <w:rFonts w:hint="eastAsia" w:eastAsia="宋体"/>
            <w:snapToGrid w:val="0"/>
            <w:lang w:val="en-US" w:eastAsia="zh-CN"/>
          </w:rPr>
          <w:t>GapType</w:t>
        </w:r>
      </w:ins>
      <w:ins w:id="108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09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0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1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2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3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4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5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6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7" w:author="ZTE" w:date="2022-09-28T11:45:16Z">
        <w:r>
          <w:rPr>
            <w:rFonts w:eastAsia="宋体"/>
            <w:snapToGrid w:val="0"/>
            <w:lang w:val="it-IT"/>
          </w:rPr>
          <w:tab/>
        </w:r>
      </w:ins>
      <w:ins w:id="118" w:author="ZTE" w:date="2022-09-28T11:45:16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19" w:author="ZTE" w:date="2022-09-28T11:45:16Z"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120" w:author="ZTE" w:date="2022-09-28T11:45:16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END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94"/>
        <w:jc w:val="both"/>
        <w:rPr>
          <w:highlight w:val="yellow"/>
        </w:rPr>
      </w:pPr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bookmarkStart w:id="99" w:name="_GoBack"/>
      <w:bookmarkEnd w:id="99"/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4B0270"/>
    <w:rsid w:val="02B56B66"/>
    <w:rsid w:val="05796357"/>
    <w:rsid w:val="0677600E"/>
    <w:rsid w:val="06871EAA"/>
    <w:rsid w:val="08AD280A"/>
    <w:rsid w:val="09920342"/>
    <w:rsid w:val="0F223913"/>
    <w:rsid w:val="0F875BCC"/>
    <w:rsid w:val="0F9C7A92"/>
    <w:rsid w:val="10C92909"/>
    <w:rsid w:val="11711795"/>
    <w:rsid w:val="11FB0CAE"/>
    <w:rsid w:val="157037C6"/>
    <w:rsid w:val="15E579F7"/>
    <w:rsid w:val="17B43C22"/>
    <w:rsid w:val="182D04E2"/>
    <w:rsid w:val="1A054BAD"/>
    <w:rsid w:val="1CC5725E"/>
    <w:rsid w:val="1E1035E2"/>
    <w:rsid w:val="1EC32651"/>
    <w:rsid w:val="204F05D9"/>
    <w:rsid w:val="20B31011"/>
    <w:rsid w:val="22D9559E"/>
    <w:rsid w:val="252C1519"/>
    <w:rsid w:val="25E8689B"/>
    <w:rsid w:val="260F1E09"/>
    <w:rsid w:val="27B359A4"/>
    <w:rsid w:val="281A43F1"/>
    <w:rsid w:val="28F471E9"/>
    <w:rsid w:val="29503F22"/>
    <w:rsid w:val="29FD73C2"/>
    <w:rsid w:val="2A341094"/>
    <w:rsid w:val="2B1B055F"/>
    <w:rsid w:val="2C4D314E"/>
    <w:rsid w:val="2D504F80"/>
    <w:rsid w:val="2FCB784D"/>
    <w:rsid w:val="30630A4E"/>
    <w:rsid w:val="32FB3628"/>
    <w:rsid w:val="341C709B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41E7F1E"/>
    <w:rsid w:val="54CB5627"/>
    <w:rsid w:val="5A57053A"/>
    <w:rsid w:val="5BAC21FF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9ED37E2"/>
    <w:rsid w:val="7A4874C9"/>
    <w:rsid w:val="7BE83F57"/>
    <w:rsid w:val="7C1F6C5D"/>
    <w:rsid w:val="7C6F1DEA"/>
    <w:rsid w:val="7E2C3680"/>
    <w:rsid w:val="7E95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0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2022-09-28T03:45:49Z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